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B91007" w14:paraId="1B8800B7" w14:textId="77777777" w:rsidTr="005B615D">
        <w:tc>
          <w:tcPr>
            <w:tcW w:w="9641" w:type="dxa"/>
          </w:tcPr>
          <w:p w14:paraId="57A77EBA" w14:textId="4D6D4170" w:rsidR="00B91007" w:rsidRDefault="00B91007" w:rsidP="005B615D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noProof/>
                  <w:sz w:val="24"/>
                </w:rPr>
                <w:t>SA5</w:t>
              </w:r>
            </w:fldSimple>
            <w:r>
              <w:rPr>
                <w:b/>
                <w:noProof/>
                <w:sz w:val="24"/>
              </w:rPr>
              <w:t xml:space="preserve"> Meeting #</w:t>
            </w:r>
            <w:r w:rsidR="00E972F7" w:rsidRPr="00E972F7">
              <w:rPr>
                <w:b/>
                <w:noProof/>
                <w:sz w:val="24"/>
              </w:rPr>
              <w:t>14</w:t>
            </w:r>
            <w:r w:rsidR="00857FB5">
              <w:rPr>
                <w:b/>
                <w:noProof/>
                <w:sz w:val="24"/>
              </w:rPr>
              <w:t>9</w:t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fldSimple w:instr=" DOCPROPERTY  Tdoc#  \* MERGEFORMAT ">
              <w:r w:rsidRPr="00E13F3D">
                <w:rPr>
                  <w:b/>
                  <w:i/>
                  <w:noProof/>
                  <w:sz w:val="28"/>
                </w:rPr>
                <w:t>S5-</w:t>
              </w:r>
            </w:fldSimple>
            <w:r w:rsidR="00447E9F">
              <w:rPr>
                <w:b/>
                <w:i/>
                <w:noProof/>
                <w:sz w:val="28"/>
              </w:rPr>
              <w:t>23</w:t>
            </w:r>
            <w:r w:rsidR="00367E3F">
              <w:rPr>
                <w:b/>
                <w:i/>
                <w:noProof/>
                <w:sz w:val="28"/>
              </w:rPr>
              <w:t>4433</w:t>
            </w:r>
          </w:p>
          <w:p w14:paraId="4FB58434" w14:textId="41852E36" w:rsidR="00B91007" w:rsidRDefault="00857FB5" w:rsidP="005B615D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Berlin, Germany, 22 – 26 May, 2023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B91007" w14:paraId="18579452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9DA88B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B91007" w14:paraId="5B9A758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E1CDA0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B91007" w14:paraId="2E0BA16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9BFB7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B91007" w14:paraId="7C7ADD3A" w14:textId="77777777" w:rsidTr="005B615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0F3BF910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0ACE8BF8" w14:textId="3995CDA1" w:rsidR="00B91007" w:rsidRPr="00410371" w:rsidRDefault="00000000" w:rsidP="005B615D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fldSimple w:instr=" DOCPROPERTY  Spec#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28.55</w:t>
                    </w:r>
                    <w:r w:rsidR="003231A1">
                      <w:rPr>
                        <w:b/>
                        <w:noProof/>
                        <w:sz w:val="28"/>
                      </w:rPr>
                      <w:t>4</w:t>
                    </w:r>
                  </w:fldSimple>
                </w:p>
              </w:tc>
              <w:tc>
                <w:tcPr>
                  <w:tcW w:w="709" w:type="dxa"/>
                </w:tcPr>
                <w:p w14:paraId="30DC6291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11BE145E" w14:textId="34B12001" w:rsidR="00B91007" w:rsidRPr="00410371" w:rsidRDefault="00367E3F" w:rsidP="0036248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0126</w:t>
                  </w:r>
                </w:p>
              </w:tc>
              <w:tc>
                <w:tcPr>
                  <w:tcW w:w="709" w:type="dxa"/>
                </w:tcPr>
                <w:p w14:paraId="44201CC2" w14:textId="77777777" w:rsidR="00B91007" w:rsidRDefault="00B91007" w:rsidP="005B615D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EFC2AAD" w14:textId="67C0278E" w:rsidR="00B91007" w:rsidRPr="00D502A0" w:rsidRDefault="000C73AB" w:rsidP="00D502A0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4AFDED6A" w14:textId="77777777" w:rsidR="00B91007" w:rsidRDefault="00B91007" w:rsidP="005B615D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0A89C8B0" w14:textId="4C946F34" w:rsidR="00B91007" w:rsidRPr="00410371" w:rsidRDefault="00000000" w:rsidP="005B615D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>
                      <w:rPr>
                        <w:b/>
                        <w:noProof/>
                        <w:sz w:val="28"/>
                      </w:rPr>
                      <w:t>8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</w:t>
                    </w:r>
                    <w:r w:rsidR="003231A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62E4BED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7F241E12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85FC13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2171BDE0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7A28915" w14:textId="77777777" w:rsidR="00B91007" w:rsidRPr="00F25D98" w:rsidRDefault="00B91007" w:rsidP="005B615D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238E0CA6" w14:textId="77777777" w:rsidR="00B91007" w:rsidRPr="00876E5E" w:rsidRDefault="00B91007" w:rsidP="005B615D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0401A" w14:textId="77777777" w:rsidR="00B91007" w:rsidRDefault="00B91007" w:rsidP="00B910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1007" w14:paraId="07CE36F7" w14:textId="77777777" w:rsidTr="005B615D">
        <w:tc>
          <w:tcPr>
            <w:tcW w:w="2835" w:type="dxa"/>
          </w:tcPr>
          <w:p w14:paraId="77F7F431" w14:textId="77777777" w:rsidR="00B91007" w:rsidRDefault="00B91007" w:rsidP="005B61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FF854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C6AA8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8A1D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495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CB43BB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22E75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ED09F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3D278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1F4E64" w14:textId="77777777" w:rsidR="00B91007" w:rsidRDefault="00B91007" w:rsidP="00B910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1007" w14:paraId="2DD9F070" w14:textId="77777777" w:rsidTr="005B615D">
        <w:tc>
          <w:tcPr>
            <w:tcW w:w="9640" w:type="dxa"/>
            <w:gridSpan w:val="11"/>
          </w:tcPr>
          <w:p w14:paraId="050F0FB3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89CFA96" w14:textId="77777777" w:rsidTr="005B61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9CB30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4A363" w14:textId="2EDA07CA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New </w:t>
            </w:r>
            <w:r w:rsidR="00FA06B4">
              <w:rPr>
                <w:lang w:val="en-US" w:eastAsia="zh-CN"/>
              </w:rPr>
              <w:t>KPI</w:t>
            </w:r>
            <w:r>
              <w:rPr>
                <w:lang w:val="en-US" w:eastAsia="zh-CN"/>
              </w:rPr>
              <w:t xml:space="preserve"> “</w:t>
            </w:r>
            <w:r w:rsidR="00327C0D">
              <w:rPr>
                <w:szCs w:val="24"/>
              </w:rPr>
              <w:t>NR</w:t>
            </w:r>
            <w:r w:rsidR="00327C0D" w:rsidRPr="00AE203B">
              <w:rPr>
                <w:szCs w:val="24"/>
              </w:rPr>
              <w:t xml:space="preserve"> and EUTRAN </w:t>
            </w:r>
            <w:r w:rsidR="00327C0D">
              <w:rPr>
                <w:szCs w:val="24"/>
              </w:rPr>
              <w:t xml:space="preserve">data volume </w:t>
            </w:r>
            <w:r w:rsidR="00327C0D" w:rsidRPr="00AE203B">
              <w:rPr>
                <w:szCs w:val="24"/>
              </w:rPr>
              <w:t>retention rate</w:t>
            </w:r>
            <w:r>
              <w:rPr>
                <w:lang w:val="en-US" w:eastAsia="zh-CN"/>
              </w:rPr>
              <w:t>”</w:t>
            </w:r>
          </w:p>
        </w:tc>
      </w:tr>
      <w:tr w:rsidR="00B91007" w14:paraId="000B632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29461C5E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B0DC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08B5C24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FE7B84B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0004" w14:textId="5FBB413E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C73AB">
              <w:rPr>
                <w:lang w:val="en-US" w:eastAsia="zh-CN"/>
              </w:rPr>
              <w:t>Apple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B91007" w14:paraId="7AAD456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1D5A9DE2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7A18C" w14:textId="77777777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91007" w14:paraId="410F0A9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644CA6E8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C037F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5E80340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7915E23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958F35" w14:textId="1F03ACDF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1FA3DC11" w14:textId="77777777" w:rsidR="00B91007" w:rsidRDefault="00B91007" w:rsidP="005B61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E3CA8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9F9FC" w14:textId="6E4E657A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8111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81110">
              <w:rPr>
                <w:noProof/>
              </w:rPr>
              <w:t>0</w:t>
            </w:r>
            <w:r w:rsidR="000C73AB">
              <w:rPr>
                <w:noProof/>
              </w:rPr>
              <w:t>5-08</w:t>
            </w:r>
            <w:r>
              <w:rPr>
                <w:noProof/>
              </w:rPr>
              <w:fldChar w:fldCharType="end"/>
            </w:r>
          </w:p>
        </w:tc>
      </w:tr>
      <w:tr w:rsidR="00B91007" w14:paraId="717CA4B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0D18BC3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EB85B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4A694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2735FD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EE38E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C9116BE" w14:textId="77777777" w:rsidTr="005B61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CA0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F89AC" w14:textId="3AC1B616" w:rsidR="00B91007" w:rsidRDefault="00B91007" w:rsidP="005B61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717EB9" w14:textId="77777777" w:rsidR="00B91007" w:rsidRDefault="00B91007" w:rsidP="005B61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76723" w14:textId="77777777" w:rsidR="00B91007" w:rsidRDefault="00B91007" w:rsidP="005B61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C5AB8" w14:textId="44A21830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B91007" w14:paraId="4677B3FB" w14:textId="77777777" w:rsidTr="005B61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24C97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12754" w14:textId="77777777" w:rsidR="00B91007" w:rsidRDefault="00B91007" w:rsidP="005B61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E9FB3" w14:textId="77777777" w:rsidR="00B91007" w:rsidRDefault="00B91007" w:rsidP="005B61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17C3B" w14:textId="77777777" w:rsidR="00B91007" w:rsidRPr="007C2097" w:rsidRDefault="00B91007" w:rsidP="005B61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1007" w14:paraId="721DC4E6" w14:textId="77777777" w:rsidTr="005B615D">
        <w:trPr>
          <w:trHeight w:val="333"/>
        </w:trPr>
        <w:tc>
          <w:tcPr>
            <w:tcW w:w="1843" w:type="dxa"/>
          </w:tcPr>
          <w:p w14:paraId="79408822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38C65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9EAA135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78CF5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7984D" w14:textId="00101E26" w:rsidR="00B91007" w:rsidRPr="00B028D0" w:rsidRDefault="008C69C6" w:rsidP="00B91007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 w:rsidRPr="008C69C6">
              <w:rPr>
                <w:rFonts w:eastAsia="Times New Roman"/>
                <w:lang w:val="en-US" w:eastAsia="en-GB"/>
              </w:rPr>
              <w:t xml:space="preserve">In TS 28.554, currently there is no KPI quantifying the relative utilization of different RATs, </w:t>
            </w:r>
            <w:proofErr w:type="gramStart"/>
            <w:r w:rsidRPr="008C69C6">
              <w:rPr>
                <w:rFonts w:eastAsia="Times New Roman"/>
                <w:lang w:val="en-US" w:eastAsia="en-GB"/>
              </w:rPr>
              <w:t>i.e.</w:t>
            </w:r>
            <w:proofErr w:type="gramEnd"/>
            <w:r w:rsidRPr="008C69C6">
              <w:rPr>
                <w:rFonts w:eastAsia="Times New Roman"/>
                <w:lang w:val="en-US" w:eastAsia="en-GB"/>
              </w:rPr>
              <w:t xml:space="preserve"> 5G NR and LTE, in terms of the data volume</w:t>
            </w:r>
            <w:r w:rsidR="00340C05">
              <w:rPr>
                <w:rFonts w:eastAsia="Times New Roman"/>
                <w:lang w:val="en-US" w:eastAsia="en-GB"/>
              </w:rPr>
              <w:t>.</w:t>
            </w:r>
          </w:p>
        </w:tc>
      </w:tr>
      <w:tr w:rsidR="00B91007" w14:paraId="7B635542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42ED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F3B5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633E2A8C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AC614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DC5E7" w14:textId="66A4333A" w:rsidR="00B91007" w:rsidRPr="00DC5496" w:rsidRDefault="008C69C6" w:rsidP="00B910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C69C6">
              <w:rPr>
                <w:lang w:val="en-US" w:eastAsia="zh-CN"/>
              </w:rPr>
              <w:t xml:space="preserve">Adding a new KPI showing what percentage of the network PDCP PDU Data Volume are on </w:t>
            </w:r>
            <w:r w:rsidR="002B04A8">
              <w:rPr>
                <w:lang w:val="en-US" w:eastAsia="zh-CN"/>
              </w:rPr>
              <w:t xml:space="preserve">5G </w:t>
            </w:r>
            <w:r w:rsidRPr="008C69C6">
              <w:rPr>
                <w:lang w:val="en-US" w:eastAsia="zh-CN"/>
              </w:rPr>
              <w:t>NR as compared to E-UTRAN.</w:t>
            </w:r>
          </w:p>
        </w:tc>
      </w:tr>
      <w:tr w:rsidR="00B91007" w14:paraId="391F169E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331F8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F3A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F248EBD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38EE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E1627" w14:textId="2ADF3644" w:rsidR="00B91007" w:rsidRDefault="008C69C6" w:rsidP="00B91007">
            <w:pPr>
              <w:pStyle w:val="CRCoverPage"/>
              <w:spacing w:after="0"/>
              <w:ind w:left="100"/>
              <w:rPr>
                <w:noProof/>
              </w:rPr>
            </w:pPr>
            <w:r w:rsidRPr="008C69C6">
              <w:rPr>
                <w:noProof/>
                <w:lang w:val="en-US"/>
              </w:rPr>
              <w:t>As 5G NR gets widely deployed, there will be no KPI indicating the adoption</w:t>
            </w:r>
            <w:r w:rsidR="007E51A9">
              <w:rPr>
                <w:noProof/>
                <w:lang w:val="en-US"/>
              </w:rPr>
              <w:t xml:space="preserve"> </w:t>
            </w:r>
            <w:r w:rsidRPr="008C69C6">
              <w:rPr>
                <w:noProof/>
                <w:lang w:val="en-US"/>
              </w:rPr>
              <w:t xml:space="preserve">of the 5G NR in term of the user data volume. This KPI is crucial in identifying the adoption of a new radio access </w:t>
            </w:r>
            <w:r w:rsidR="007D1445">
              <w:rPr>
                <w:noProof/>
                <w:lang w:val="en-US"/>
              </w:rPr>
              <w:t>technolgy</w:t>
            </w:r>
            <w:r w:rsidRPr="008C69C6">
              <w:rPr>
                <w:noProof/>
                <w:lang w:val="en-US"/>
              </w:rPr>
              <w:t>. Furthermore, it can be utilized to determin</w:t>
            </w:r>
            <w:r w:rsidR="00646C4E">
              <w:rPr>
                <w:noProof/>
                <w:lang w:val="en-US"/>
              </w:rPr>
              <w:t>e</w:t>
            </w:r>
            <w:r w:rsidRPr="008C69C6">
              <w:rPr>
                <w:noProof/>
                <w:lang w:val="en-US"/>
              </w:rPr>
              <w:t xml:space="preserve"> sunsetting an older radio access technologi</w:t>
            </w:r>
            <w:r w:rsidR="007D1445">
              <w:rPr>
                <w:noProof/>
                <w:lang w:val="en-US"/>
              </w:rPr>
              <w:t>y</w:t>
            </w:r>
            <w:r w:rsidRPr="008C69C6">
              <w:rPr>
                <w:noProof/>
                <w:lang w:val="en-US"/>
              </w:rPr>
              <w:t>.</w:t>
            </w:r>
          </w:p>
        </w:tc>
      </w:tr>
      <w:tr w:rsidR="00B91007" w14:paraId="7CB1219C" w14:textId="77777777" w:rsidTr="005B615D">
        <w:tc>
          <w:tcPr>
            <w:tcW w:w="2694" w:type="dxa"/>
            <w:gridSpan w:val="2"/>
          </w:tcPr>
          <w:p w14:paraId="4884C7D2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290FE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67973BC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3467F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45479" w14:textId="550331E9" w:rsidR="00B91007" w:rsidRDefault="00FA06B4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6.5.X</w:t>
            </w:r>
            <w:r w:rsidR="00857FB5">
              <w:t xml:space="preserve"> (new)</w:t>
            </w:r>
          </w:p>
        </w:tc>
      </w:tr>
      <w:tr w:rsidR="00B91007" w14:paraId="7489A9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9BB9A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EE7A6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AA9C543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45D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90113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B2A0A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08B073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661E6C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007" w14:paraId="2A4EFAEA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85B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47ACD" w14:textId="71C2DA3F" w:rsidR="00B91007" w:rsidRDefault="00367E3F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7EDD4" w14:textId="5B3B8E8F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8BB24F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467CE" w14:textId="0F864F58" w:rsidR="00B91007" w:rsidRDefault="00367E3F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28.552 CR0441</w:t>
            </w:r>
          </w:p>
        </w:tc>
      </w:tr>
      <w:tr w:rsidR="00B91007" w14:paraId="7355A00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BBE0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4430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4A7AC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A1613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ADB22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7705CF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A5144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C743F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466DB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2AD4D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36065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379DE7E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734CE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9E2C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</w:p>
        </w:tc>
      </w:tr>
      <w:tr w:rsidR="00B91007" w14:paraId="256C7A19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78FAB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F76C6" w14:textId="77777777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007" w:rsidRPr="008863B9" w14:paraId="0D7172E0" w14:textId="77777777" w:rsidTr="005B61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4E7B3" w14:textId="77777777" w:rsidR="00B91007" w:rsidRPr="008863B9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996F7" w14:textId="77777777" w:rsidR="00B91007" w:rsidRPr="008863B9" w:rsidRDefault="00B91007" w:rsidP="00B910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007" w14:paraId="7BF98482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0B97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8E081" w14:textId="6469F45F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5D72A7" w14:textId="77777777" w:rsidR="00B91007" w:rsidRDefault="00B91007" w:rsidP="00B91007">
      <w:pPr>
        <w:pStyle w:val="CRCoverPage"/>
        <w:spacing w:after="0"/>
        <w:rPr>
          <w:noProof/>
          <w:sz w:val="8"/>
          <w:szCs w:val="8"/>
        </w:rPr>
      </w:pPr>
    </w:p>
    <w:p w14:paraId="483295BE" w14:textId="5664A2BE" w:rsidR="00B91007" w:rsidRDefault="00B9100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A8759D" w14:textId="77777777" w:rsidR="000C73AB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23DE6B77" w14:textId="77777777" w:rsidR="00340C05" w:rsidRDefault="00340C05" w:rsidP="00340C05">
      <w:pPr>
        <w:pStyle w:val="Heading3"/>
        <w:rPr>
          <w:ins w:id="1" w:author="Krisztian Kiss, Apple" w:date="2023-05-12T14:04:00Z"/>
        </w:rPr>
      </w:pPr>
      <w:bookmarkStart w:id="2" w:name="_Toc20132222"/>
      <w:bookmarkStart w:id="3" w:name="_Toc27473257"/>
      <w:bookmarkStart w:id="4" w:name="_Toc35955912"/>
      <w:bookmarkStart w:id="5" w:name="_Toc44491883"/>
      <w:bookmarkStart w:id="6" w:name="_Toc51689810"/>
      <w:bookmarkStart w:id="7" w:name="_Toc51750484"/>
      <w:bookmarkStart w:id="8" w:name="_Toc51774744"/>
      <w:bookmarkStart w:id="9" w:name="_Toc51775358"/>
      <w:bookmarkStart w:id="10" w:name="_Toc51775974"/>
      <w:bookmarkStart w:id="11" w:name="_Toc58515357"/>
      <w:bookmarkStart w:id="12" w:name="_Toc122529591"/>
      <w:ins w:id="13" w:author="Krisztian Kiss, Apple" w:date="2023-05-12T14:04:00Z">
        <w:r>
          <w:t>6.5.X</w:t>
        </w:r>
        <w:r>
          <w:tab/>
          <w:t>RAT Retainability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6CD8CB9" w14:textId="538E9C4A" w:rsidR="00340C05" w:rsidRPr="00AE203B" w:rsidRDefault="00340C05" w:rsidP="00340C05">
      <w:pPr>
        <w:pStyle w:val="Heading4"/>
        <w:rPr>
          <w:ins w:id="14" w:author="Krisztian Kiss, Apple" w:date="2023-05-12T14:04:00Z"/>
        </w:rPr>
      </w:pPr>
      <w:ins w:id="15" w:author="Krisztian Kiss, Apple" w:date="2023-05-12T14:04:00Z">
        <w:r>
          <w:t>6.</w:t>
        </w:r>
        <w:proofErr w:type="gramStart"/>
        <w:r>
          <w:t>5.X.</w:t>
        </w:r>
        <w:proofErr w:type="gramEnd"/>
        <w:r>
          <w:t>3</w:t>
        </w:r>
        <w:r>
          <w:tab/>
          <w:t>NR</w:t>
        </w:r>
        <w:r w:rsidRPr="00AE203B">
          <w:rPr>
            <w:szCs w:val="24"/>
          </w:rPr>
          <w:t xml:space="preserve"> and E</w:t>
        </w:r>
      </w:ins>
      <w:ins w:id="16" w:author="Krisztian Kiss, Apple" w:date="2023-05-12T14:05:00Z">
        <w:r>
          <w:rPr>
            <w:szCs w:val="24"/>
          </w:rPr>
          <w:t>-</w:t>
        </w:r>
      </w:ins>
      <w:ins w:id="17" w:author="Krisztian Kiss, Apple" w:date="2023-05-12T14:04:00Z">
        <w:r w:rsidRPr="00AE203B">
          <w:rPr>
            <w:szCs w:val="24"/>
          </w:rPr>
          <w:t xml:space="preserve">UTRAN </w:t>
        </w:r>
        <w:r>
          <w:rPr>
            <w:szCs w:val="24"/>
          </w:rPr>
          <w:t xml:space="preserve">data volume </w:t>
        </w:r>
        <w:r w:rsidRPr="00AE203B">
          <w:rPr>
            <w:szCs w:val="24"/>
          </w:rPr>
          <w:t>retention rate</w:t>
        </w:r>
        <w:r w:rsidRPr="00AE203B">
          <w:t xml:space="preserve">  </w:t>
        </w:r>
      </w:ins>
    </w:p>
    <w:p w14:paraId="369C5C8A" w14:textId="77777777" w:rsidR="00340C05" w:rsidRDefault="00340C05" w:rsidP="00340C05">
      <w:pPr>
        <w:pStyle w:val="B1"/>
        <w:rPr>
          <w:ins w:id="18" w:author="Krisztian Kiss, Apple" w:date="2023-05-12T14:04:00Z"/>
        </w:rPr>
      </w:pPr>
      <w:ins w:id="19" w:author="Krisztian Kiss, Apple" w:date="2023-05-12T14:04:00Z">
        <w:r>
          <w:t>a)</w:t>
        </w:r>
        <w:r>
          <w:tab/>
          <w:t xml:space="preserve">DataVolumeRetentionRate_5G, </w:t>
        </w:r>
        <w:proofErr w:type="spellStart"/>
        <w:r>
          <w:t>DataVolumeRetentionRate_E</w:t>
        </w:r>
        <w:proofErr w:type="spellEnd"/>
        <w:r>
          <w:t>-UTRAN.</w:t>
        </w:r>
      </w:ins>
    </w:p>
    <w:p w14:paraId="2796F0FA" w14:textId="77777777" w:rsidR="00340C05" w:rsidRDefault="00340C05" w:rsidP="00340C05">
      <w:pPr>
        <w:pStyle w:val="B1"/>
        <w:rPr>
          <w:ins w:id="20" w:author="Krisztian Kiss, Apple" w:date="2023-05-12T14:04:00Z"/>
        </w:rPr>
      </w:pPr>
      <w:ins w:id="21" w:author="Krisztian Kiss, Apple" w:date="2023-05-12T14:04:00Z">
        <w:r>
          <w:t>b)</w:t>
        </w:r>
        <w:r>
          <w:tab/>
          <w:t>This metric shows what percentage of the network PDCP SDU Data Volume are on 5G as compared to E-UTRAN.</w:t>
        </w:r>
      </w:ins>
    </w:p>
    <w:p w14:paraId="64A76E4D" w14:textId="345729E0" w:rsidR="00340C05" w:rsidRDefault="00340C05" w:rsidP="00340C05">
      <w:pPr>
        <w:pStyle w:val="B1"/>
        <w:rPr>
          <w:ins w:id="22" w:author="Krisztian Kiss, Apple" w:date="2023-05-12T14:04:00Z"/>
        </w:rPr>
      </w:pPr>
      <w:ins w:id="23" w:author="Krisztian Kiss, Apple" w:date="2023-05-12T14:04:00Z">
        <w:r>
          <w:t xml:space="preserve">c) </w:t>
        </w:r>
      </w:ins>
      <w:ins w:id="24" w:author="Krisztian Kiss, Apple" w:date="2023-05-12T15:27:00Z">
        <w:r w:rsidR="00B42CC9">
          <w:tab/>
        </w:r>
      </w:ins>
      <w:ins w:id="25" w:author="Krisztian Kiss, Apple" w:date="2023-05-12T14:04:00Z">
        <w:r>
          <w:t xml:space="preserve">To measure the RRC retention rate: </w:t>
        </w:r>
      </w:ins>
    </w:p>
    <w:p w14:paraId="063F64C1" w14:textId="77777777" w:rsidR="00340C05" w:rsidRDefault="00340C05" w:rsidP="00340C05">
      <w:pPr>
        <w:pStyle w:val="B1"/>
        <w:jc w:val="center"/>
        <w:rPr>
          <w:ins w:id="26" w:author="Krisztian Kiss, Apple" w:date="2023-05-12T14:04:00Z"/>
        </w:rPr>
      </w:pPr>
      <m:oMathPara>
        <m:oMath>
          <m:r>
            <w:ins w:id="27" w:author="Krisztian Kiss, Apple" w:date="2023-05-12T14:04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DataVolume</m:t>
            </w:ins>
          </m:r>
          <m:r>
            <w:ins w:id="28" w:author="Krisztian Kiss, Apple" w:date="2023-05-12T14:04:00Z">
              <m:rPr>
                <m:sty m:val="p"/>
              </m:rPr>
              <w:rPr>
                <w:rFonts w:ascii="Cambria Math" w:hAnsi="Cambria Math"/>
              </w:rPr>
              <m:t>RetentionRate_5G</m:t>
            </w:ins>
          </m:r>
          <m:r>
            <w:ins w:id="29" w:author="Krisztian Kiss, Apple" w:date="2023-05-12T14:04:00Z">
              <m:rPr>
                <m:sty m:val="p"/>
              </m:rPr>
              <w:rPr>
                <w:rFonts w:ascii="Cambria Math"/>
                <w:lang w:val="en-US"/>
              </w:rPr>
              <m:t>=</m:t>
            </w:ins>
          </m:r>
          <m:f>
            <m:fPr>
              <m:ctrlPr>
                <w:ins w:id="30" w:author="Krisztian Kiss, Apple" w:date="2023-05-12T14:04:00Z">
                  <w:rPr>
                    <w:rFonts w:ascii="Cambria Math" w:hAnsi="Cambria Math"/>
                    <w:lang w:val="en-US"/>
                  </w:rPr>
                </w:ins>
              </m:ctrlPr>
            </m:fPr>
            <m:num>
              <m:r>
                <w:ins w:id="31" w:author="Krisztian Kiss, Apple" w:date="2023-05-12T14:04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</m:t>
                </w:ins>
              </m:r>
              <m:r>
                <w:ins w:id="32" w:author="Krisztian Kiss, Apple" w:date="2023-05-12T14:04:00Z">
                  <m:rPr>
                    <m:sty m:val="p"/>
                  </m:rPr>
                  <w:rPr>
                    <w:rFonts w:ascii="Cambria Math" w:hAnsi="Cambria Math"/>
                  </w:rPr>
                  <m:t>DRB. PdcpSduVolumeDL</m:t>
                </w:ins>
              </m:r>
              <m:r>
                <w:ins w:id="33" w:author="Krisztian Kiss, Apple" w:date="2023-05-12T14:04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.5G</m:t>
                </w:ins>
              </m:r>
            </m:num>
            <m:den>
              <m:r>
                <w:ins w:id="34" w:author="Krisztian Kiss, Apple" w:date="2023-05-12T14:04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</m:t>
                </w:ins>
              </m:r>
              <m:r>
                <w:ins w:id="35" w:author="Krisztian Kiss, Apple" w:date="2023-05-12T14:04:00Z">
                  <m:rPr>
                    <m:sty m:val="p"/>
                  </m:rPr>
                  <w:rPr>
                    <w:rFonts w:ascii="Cambria Math" w:hAnsi="Cambria Math"/>
                  </w:rPr>
                  <m:t>DRB. PdcpSduVolumeDL</m:t>
                </w:ins>
              </m:r>
            </m:den>
          </m:f>
        </m:oMath>
      </m:oMathPara>
    </w:p>
    <w:p w14:paraId="4908FF5A" w14:textId="77777777" w:rsidR="00340C05" w:rsidRPr="00E226AB" w:rsidRDefault="00340C05" w:rsidP="00340C05">
      <w:pPr>
        <w:pStyle w:val="B1"/>
        <w:jc w:val="center"/>
        <w:rPr>
          <w:ins w:id="36" w:author="Krisztian Kiss, Apple" w:date="2023-05-12T14:04:00Z"/>
          <w:lang w:val="en-US"/>
        </w:rPr>
      </w:pPr>
      <m:oMathPara>
        <m:oMath>
          <m:r>
            <w:ins w:id="37" w:author="Krisztian Kiss, Apple" w:date="2023-05-12T14:04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DataVolume</m:t>
            </w:ins>
          </m:r>
          <m:r>
            <w:ins w:id="38" w:author="Krisztian Kiss, Apple" w:date="2023-05-12T14:04:00Z">
              <m:rPr>
                <m:sty m:val="p"/>
              </m:rPr>
              <w:rPr>
                <w:rFonts w:ascii="Cambria Math" w:hAnsi="Cambria Math"/>
              </w:rPr>
              <m:t>RetentionRate_EUTRAN</m:t>
            </w:ins>
          </m:r>
          <m:r>
            <w:ins w:id="39" w:author="Krisztian Kiss, Apple" w:date="2023-05-12T14:04:00Z">
              <m:rPr>
                <m:sty m:val="p"/>
              </m:rPr>
              <w:rPr>
                <w:rFonts w:ascii="Cambria Math"/>
                <w:lang w:val="en-US"/>
              </w:rPr>
              <m:t>=</m:t>
            </w:ins>
          </m:r>
          <m:f>
            <m:fPr>
              <m:ctrlPr>
                <w:ins w:id="40" w:author="Krisztian Kiss, Apple" w:date="2023-05-12T14:04:00Z">
                  <w:rPr>
                    <w:rFonts w:ascii="Cambria Math" w:hAnsi="Cambria Math"/>
                    <w:lang w:val="en-US"/>
                  </w:rPr>
                </w:ins>
              </m:ctrlPr>
            </m:fPr>
            <m:num>
              <m:r>
                <w:ins w:id="41" w:author="Krisztian Kiss, Apple" w:date="2023-05-12T14:04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</m:t>
                </w:ins>
              </m:r>
              <m:r>
                <w:ins w:id="42" w:author="Krisztian Kiss, Apple" w:date="2023-05-12T14:04:00Z">
                  <m:rPr>
                    <m:sty m:val="p"/>
                  </m:rPr>
                  <w:rPr>
                    <w:rFonts w:ascii="Cambria Math" w:hAnsi="Cambria Math"/>
                  </w:rPr>
                  <m:t>DRB. PdcpSduVolumeDL.</m:t>
                </w:ins>
              </m:r>
              <m:r>
                <w:ins w:id="43" w:author="Krisztian Kiss, Apple" w:date="2023-05-12T14:04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</m:t>
                </w:ins>
              </m:r>
            </m:num>
            <m:den>
              <m:r>
                <w:ins w:id="44" w:author="Krisztian Kiss, Apple" w:date="2023-05-12T14:04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</m:t>
                </w:ins>
              </m:r>
              <m:r>
                <w:ins w:id="45" w:author="Krisztian Kiss, Apple" w:date="2023-05-12T14:04:00Z">
                  <m:rPr>
                    <m:sty m:val="p"/>
                  </m:rPr>
                  <w:rPr>
                    <w:rFonts w:ascii="Cambria Math" w:hAnsi="Cambria Math"/>
                  </w:rPr>
                  <m:t>DRB. PdcpSduVolumeDL</m:t>
                </w:ins>
              </m:r>
            </m:den>
          </m:f>
        </m:oMath>
      </m:oMathPara>
    </w:p>
    <w:p w14:paraId="79390538" w14:textId="77777777" w:rsidR="00340C05" w:rsidRDefault="00340C05" w:rsidP="00340C05">
      <w:pPr>
        <w:pStyle w:val="B1"/>
        <w:rPr>
          <w:ins w:id="46" w:author="Krisztian Kiss, Apple" w:date="2023-05-12T14:04:00Z"/>
          <w:lang w:val="en-US"/>
        </w:rPr>
      </w:pPr>
      <w:ins w:id="47" w:author="Krisztian Kiss, Apple" w:date="2023-05-12T14:04:00Z">
        <w:r w:rsidRPr="001F6EFD">
          <w:t>Measurement names</w:t>
        </w:r>
        <w:r>
          <w:t xml:space="preserve">: </w:t>
        </w:r>
      </w:ins>
      <m:oMath>
        <m:r>
          <w:ins w:id="48" w:author="Krisztian Kiss, Apple" w:date="2023-05-12T14:04:00Z">
            <m:rPr>
              <m:sty m:val="p"/>
            </m:rPr>
            <w:rPr>
              <w:rFonts w:ascii="Cambria Math" w:hAnsi="Cambria Math"/>
              <w:lang w:val="en-US" w:eastAsia="zh-CN"/>
            </w:rPr>
            <m:t>Combi.</m:t>
          </w:ins>
        </m:r>
        <m:r>
          <w:ins w:id="49" w:author="Krisztian Kiss, Apple" w:date="2023-05-12T14:04:00Z">
            <m:rPr>
              <m:sty m:val="p"/>
            </m:rPr>
            <w:rPr>
              <w:rFonts w:ascii="Cambria Math" w:hAnsi="Cambria Math"/>
            </w:rPr>
            <m:t>DRB. PdcpSduVolumeDL</m:t>
          </w:ins>
        </m:r>
      </m:oMath>
      <w:ins w:id="50" w:author="Krisztian Kiss, Apple" w:date="2023-05-12T14:04:00Z">
        <w:r>
          <w:rPr>
            <w:lang w:val="en-US"/>
          </w:rPr>
          <w:t xml:space="preserve">, </w:t>
        </w:r>
      </w:ins>
      <m:oMath>
        <m:r>
          <w:ins w:id="51" w:author="Krisztian Kiss, Apple" w:date="2023-05-12T14:04:00Z">
            <m:rPr>
              <m:sty m:val="p"/>
            </m:rPr>
            <w:rPr>
              <w:rFonts w:ascii="Cambria Math" w:hAnsi="Cambria Math"/>
              <w:lang w:val="en-US" w:eastAsia="zh-CN"/>
            </w:rPr>
            <m:t>Combi.</m:t>
          </w:ins>
        </m:r>
        <m:r>
          <w:ins w:id="52" w:author="Krisztian Kiss, Apple" w:date="2023-05-12T14:04:00Z">
            <m:rPr>
              <m:sty m:val="p"/>
            </m:rPr>
            <w:rPr>
              <w:rFonts w:ascii="Cambria Math" w:hAnsi="Cambria Math"/>
            </w:rPr>
            <m:t>DRB. PdcpSduVolumeDL.</m:t>
          </w:ins>
        </m:r>
        <m:r>
          <w:ins w:id="53" w:author="Krisztian Kiss, Apple" w:date="2023-05-12T14:04:00Z">
            <m:rPr>
              <m:sty m:val="p"/>
            </m:rPr>
            <w:rPr>
              <w:rFonts w:ascii="Cambria Math" w:hAnsi="Cambria Math"/>
              <w:lang w:val="en-US"/>
            </w:rPr>
            <m:t>E</m:t>
          </w:ins>
        </m:r>
      </m:oMath>
      <w:ins w:id="54" w:author="Krisztian Kiss, Apple" w:date="2023-05-12T14:04:00Z">
        <w:r>
          <w:rPr>
            <w:lang w:val="en-US"/>
          </w:rPr>
          <w:t xml:space="preserve">, </w:t>
        </w:r>
      </w:ins>
      <m:oMath>
        <m:r>
          <w:ins w:id="55" w:author="Krisztian Kiss, Apple" w:date="2023-05-12T14:04:00Z">
            <m:rPr>
              <m:sty m:val="p"/>
            </m:rPr>
            <w:rPr>
              <w:rFonts w:ascii="Cambria Math" w:hAnsi="Cambria Math"/>
              <w:lang w:val="en-US" w:eastAsia="zh-CN"/>
            </w:rPr>
            <m:t>Combi.</m:t>
          </w:ins>
        </m:r>
        <m:r>
          <w:ins w:id="56" w:author="Krisztian Kiss, Apple" w:date="2023-05-12T14:04:00Z">
            <m:rPr>
              <m:sty m:val="p"/>
            </m:rPr>
            <w:rPr>
              <w:rFonts w:ascii="Cambria Math" w:hAnsi="Cambria Math"/>
            </w:rPr>
            <m:t>DRB. PdcpSduVolumeDL</m:t>
          </w:ins>
        </m:r>
        <m:r>
          <w:ins w:id="57" w:author="Krisztian Kiss, Apple" w:date="2023-05-12T14:04:00Z">
            <m:rPr>
              <m:sty m:val="p"/>
            </m:rPr>
            <w:rPr>
              <w:rFonts w:ascii="Cambria Math" w:hAnsi="Cambria Math"/>
              <w:lang w:val="en-US"/>
            </w:rPr>
            <m:t>.5G</m:t>
          </w:ins>
        </m:r>
      </m:oMath>
    </w:p>
    <w:p w14:paraId="1B8A3A45" w14:textId="1233D0EE" w:rsidR="00340C05" w:rsidRDefault="00340C05" w:rsidP="00340C05">
      <w:pPr>
        <w:pStyle w:val="B1"/>
        <w:rPr>
          <w:ins w:id="58" w:author="Krisztian Kiss, Apple" w:date="2023-05-12T14:04:00Z"/>
          <w:lang w:val="en-US"/>
        </w:rPr>
      </w:pPr>
      <w:ins w:id="59" w:author="Krisztian Kiss, Apple" w:date="2023-05-12T14:04:00Z">
        <w:r>
          <w:rPr>
            <w:lang w:eastAsia="zh-CN"/>
          </w:rPr>
          <w:t xml:space="preserve">On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level, the measurement shall be aggregated over all </w:t>
        </w:r>
        <w:proofErr w:type="spellStart"/>
        <w:r>
          <w:rPr>
            <w:lang w:eastAsia="zh-CN"/>
          </w:rPr>
          <w:t>NRCellCUs</w:t>
        </w:r>
        <w:proofErr w:type="spellEnd"/>
        <w:r>
          <w:rPr>
            <w:lang w:eastAsia="zh-CN"/>
          </w:rPr>
          <w:t>/</w:t>
        </w:r>
        <w:r w:rsidRPr="00EC21AC">
          <w:t xml:space="preserve"> </w:t>
        </w:r>
        <w:proofErr w:type="spellStart"/>
        <w:r>
          <w:t>EUtranCell</w:t>
        </w:r>
        <w:proofErr w:type="spellEnd"/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SubNetwork</w:t>
        </w:r>
      </w:ins>
      <w:proofErr w:type="spellEnd"/>
      <w:ins w:id="60" w:author="Krisztian Kiss, Apple" w:date="2023-05-12T14:05:00Z">
        <w:r>
          <w:rPr>
            <w:lang w:eastAsia="zh-CN"/>
          </w:rPr>
          <w:t>.</w:t>
        </w:r>
      </w:ins>
    </w:p>
    <w:p w14:paraId="20EA2589" w14:textId="764F9A0E" w:rsidR="00340C05" w:rsidRDefault="00340C05" w:rsidP="00340C05">
      <w:pPr>
        <w:pStyle w:val="B1"/>
        <w:rPr>
          <w:ins w:id="61" w:author="Krisztian Kiss, Apple" w:date="2023-05-12T14:04:00Z"/>
        </w:rPr>
      </w:pPr>
      <w:ins w:id="62" w:author="Krisztian Kiss, Apple" w:date="2023-05-12T14:04:00Z">
        <w:r>
          <w:rPr>
            <w:lang w:val="en-US"/>
          </w:rPr>
          <w:t xml:space="preserve">d) </w:t>
        </w:r>
      </w:ins>
      <w:ins w:id="63" w:author="Krisztian Kiss, Apple" w:date="2023-05-12T15:27:00Z">
        <w:r w:rsidR="00B42CC9">
          <w:rPr>
            <w:lang w:val="en-US"/>
          </w:rPr>
          <w:tab/>
        </w:r>
      </w:ins>
      <w:proofErr w:type="spellStart"/>
      <w:ins w:id="64" w:author="Krisztian Kiss, Apple" w:date="2023-05-12T14:04:00Z">
        <w:r>
          <w:t>SubNetwo</w:t>
        </w:r>
      </w:ins>
      <w:ins w:id="65" w:author="Krisztian Kiss, Apple" w:date="2023-05-12T14:05:00Z">
        <w:r>
          <w:t>r</w:t>
        </w:r>
      </w:ins>
      <w:ins w:id="66" w:author="Krisztian Kiss, Apple" w:date="2023-05-12T14:04:00Z">
        <w:r>
          <w:t>k</w:t>
        </w:r>
        <w:proofErr w:type="spellEnd"/>
        <w:r>
          <w:t xml:space="preserve"> (or at the DN of an </w:t>
        </w:r>
        <w:r w:rsidRPr="003D224E">
          <w:t xml:space="preserve">object </w:t>
        </w:r>
        <w:r>
          <w:t>instance which has access to Combi metrics).</w:t>
        </w:r>
      </w:ins>
    </w:p>
    <w:p w14:paraId="55A5DB97" w14:textId="648163B0" w:rsidR="00A61F5B" w:rsidRDefault="00A61F5B" w:rsidP="00327C0D">
      <w:pPr>
        <w:pStyle w:val="B1"/>
      </w:pPr>
    </w:p>
    <w:p w14:paraId="5AE2521D" w14:textId="77777777" w:rsidR="000C73AB" w:rsidRPr="00FC7455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0C73AB" w:rsidRPr="00FC745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E8785" w14:textId="77777777" w:rsidR="004A69F8" w:rsidRDefault="004A69F8">
      <w:pPr>
        <w:spacing w:after="0"/>
      </w:pPr>
      <w:r>
        <w:separator/>
      </w:r>
    </w:p>
  </w:endnote>
  <w:endnote w:type="continuationSeparator" w:id="0">
    <w:p w14:paraId="18C2E2EB" w14:textId="77777777" w:rsidR="004A69F8" w:rsidRDefault="004A69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7D46F" w14:textId="77777777" w:rsidR="004A69F8" w:rsidRDefault="004A69F8">
      <w:pPr>
        <w:spacing w:after="0"/>
      </w:pPr>
      <w:r>
        <w:separator/>
      </w:r>
    </w:p>
  </w:footnote>
  <w:footnote w:type="continuationSeparator" w:id="0">
    <w:p w14:paraId="52DF7477" w14:textId="77777777" w:rsidR="004A69F8" w:rsidRDefault="004A69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492A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04A8"/>
    <w:rsid w:val="002B2646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1"/>
    <w:rsid w:val="003231AF"/>
    <w:rsid w:val="00323EFC"/>
    <w:rsid w:val="003256E4"/>
    <w:rsid w:val="003265C9"/>
    <w:rsid w:val="00327C0D"/>
    <w:rsid w:val="00331101"/>
    <w:rsid w:val="00331DE3"/>
    <w:rsid w:val="00333C50"/>
    <w:rsid w:val="003358F5"/>
    <w:rsid w:val="00335A2D"/>
    <w:rsid w:val="00336D3A"/>
    <w:rsid w:val="00340C05"/>
    <w:rsid w:val="003426C0"/>
    <w:rsid w:val="00345198"/>
    <w:rsid w:val="00346374"/>
    <w:rsid w:val="00346B79"/>
    <w:rsid w:val="00347D26"/>
    <w:rsid w:val="0035309A"/>
    <w:rsid w:val="003539A1"/>
    <w:rsid w:val="00360B27"/>
    <w:rsid w:val="0036248E"/>
    <w:rsid w:val="00367E3F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72E7"/>
    <w:rsid w:val="00447E9F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69F8"/>
    <w:rsid w:val="004A7B17"/>
    <w:rsid w:val="004B07A9"/>
    <w:rsid w:val="004B091C"/>
    <w:rsid w:val="004B2EB8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4A3A"/>
    <w:rsid w:val="0051580D"/>
    <w:rsid w:val="0052047A"/>
    <w:rsid w:val="00527022"/>
    <w:rsid w:val="00532E10"/>
    <w:rsid w:val="005330C1"/>
    <w:rsid w:val="00536424"/>
    <w:rsid w:val="005369C6"/>
    <w:rsid w:val="005370B2"/>
    <w:rsid w:val="00540DF7"/>
    <w:rsid w:val="00543D5F"/>
    <w:rsid w:val="00544CA0"/>
    <w:rsid w:val="0054555D"/>
    <w:rsid w:val="005456EB"/>
    <w:rsid w:val="005553A3"/>
    <w:rsid w:val="00555B86"/>
    <w:rsid w:val="00560925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1BEB"/>
    <w:rsid w:val="00605AD8"/>
    <w:rsid w:val="00605CDA"/>
    <w:rsid w:val="006078DB"/>
    <w:rsid w:val="006108BE"/>
    <w:rsid w:val="00621188"/>
    <w:rsid w:val="006257ED"/>
    <w:rsid w:val="00627B95"/>
    <w:rsid w:val="006365CD"/>
    <w:rsid w:val="00637070"/>
    <w:rsid w:val="006379F6"/>
    <w:rsid w:val="00643051"/>
    <w:rsid w:val="00646C4E"/>
    <w:rsid w:val="00651E73"/>
    <w:rsid w:val="00654C72"/>
    <w:rsid w:val="0066397D"/>
    <w:rsid w:val="00664689"/>
    <w:rsid w:val="006657E6"/>
    <w:rsid w:val="0067468F"/>
    <w:rsid w:val="006773A9"/>
    <w:rsid w:val="00695808"/>
    <w:rsid w:val="006A1B25"/>
    <w:rsid w:val="006A2684"/>
    <w:rsid w:val="006A544D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648A"/>
    <w:rsid w:val="00723254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44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1A9"/>
    <w:rsid w:val="007E5906"/>
    <w:rsid w:val="007F5D17"/>
    <w:rsid w:val="007F5F50"/>
    <w:rsid w:val="00802C62"/>
    <w:rsid w:val="00805A2D"/>
    <w:rsid w:val="00805C42"/>
    <w:rsid w:val="00820C28"/>
    <w:rsid w:val="008255C3"/>
    <w:rsid w:val="008279FA"/>
    <w:rsid w:val="00830F99"/>
    <w:rsid w:val="008403F7"/>
    <w:rsid w:val="008409E6"/>
    <w:rsid w:val="00842EBC"/>
    <w:rsid w:val="00847F10"/>
    <w:rsid w:val="00857FB5"/>
    <w:rsid w:val="00860338"/>
    <w:rsid w:val="008626E7"/>
    <w:rsid w:val="00863AF5"/>
    <w:rsid w:val="008648A8"/>
    <w:rsid w:val="00870EE7"/>
    <w:rsid w:val="0087114D"/>
    <w:rsid w:val="00876D08"/>
    <w:rsid w:val="008B02F8"/>
    <w:rsid w:val="008B2F51"/>
    <w:rsid w:val="008B7A06"/>
    <w:rsid w:val="008C65F0"/>
    <w:rsid w:val="008C6815"/>
    <w:rsid w:val="008C69C6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49A"/>
    <w:rsid w:val="00925957"/>
    <w:rsid w:val="009316A3"/>
    <w:rsid w:val="00936026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6E09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6A95"/>
    <w:rsid w:val="00A47E70"/>
    <w:rsid w:val="00A502BA"/>
    <w:rsid w:val="00A55C96"/>
    <w:rsid w:val="00A5753B"/>
    <w:rsid w:val="00A577DB"/>
    <w:rsid w:val="00A61F5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B542E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037A"/>
    <w:rsid w:val="00B35F12"/>
    <w:rsid w:val="00B42CC9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2BDF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314B"/>
    <w:rsid w:val="00BF7F4B"/>
    <w:rsid w:val="00C03DB5"/>
    <w:rsid w:val="00C1278B"/>
    <w:rsid w:val="00C13B80"/>
    <w:rsid w:val="00C13D07"/>
    <w:rsid w:val="00C165ED"/>
    <w:rsid w:val="00C169D4"/>
    <w:rsid w:val="00C174CF"/>
    <w:rsid w:val="00C211C6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D03F9A"/>
    <w:rsid w:val="00D05F0E"/>
    <w:rsid w:val="00D121E9"/>
    <w:rsid w:val="00D161C7"/>
    <w:rsid w:val="00D248F8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A1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20BE5"/>
    <w:rsid w:val="00E21959"/>
    <w:rsid w:val="00E22E39"/>
    <w:rsid w:val="00E23E1B"/>
    <w:rsid w:val="00E30CFC"/>
    <w:rsid w:val="00E33CD4"/>
    <w:rsid w:val="00E35EDC"/>
    <w:rsid w:val="00E45614"/>
    <w:rsid w:val="00E46AEF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51636"/>
    <w:rsid w:val="00F61B48"/>
    <w:rsid w:val="00F6340A"/>
    <w:rsid w:val="00F72789"/>
    <w:rsid w:val="00F72FCE"/>
    <w:rsid w:val="00F735CA"/>
    <w:rsid w:val="00F77F0B"/>
    <w:rsid w:val="00F82C79"/>
    <w:rsid w:val="00F91695"/>
    <w:rsid w:val="00FA06B4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3309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Kiss, Apple</cp:lastModifiedBy>
  <cp:revision>15</cp:revision>
  <dcterms:created xsi:type="dcterms:W3CDTF">2023-05-09T23:35:00Z</dcterms:created>
  <dcterms:modified xsi:type="dcterms:W3CDTF">2023-05-12T22:27:00Z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